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637A" w14:textId="35D5F258" w:rsidR="00FD28A6" w:rsidRPr="00630C63" w:rsidRDefault="00FD28A6" w:rsidP="00FD28A6">
      <w:pPr>
        <w:pStyle w:val="CRCoverPage"/>
        <w:tabs>
          <w:tab w:val="right" w:pos="9639"/>
        </w:tabs>
        <w:spacing w:after="0"/>
        <w:rPr>
          <w:b/>
          <w:i/>
          <w:noProof/>
          <w:sz w:val="28"/>
        </w:rPr>
      </w:pPr>
      <w:bookmarkStart w:id="0" w:name="_Toc11338348"/>
      <w:bookmarkStart w:id="1" w:name="_Toc27584951"/>
      <w:bookmarkStart w:id="2" w:name="_Toc36456893"/>
      <w:bookmarkStart w:id="3" w:name="_Toc45027771"/>
      <w:bookmarkStart w:id="4" w:name="_Toc45028606"/>
      <w:bookmarkStart w:id="5" w:name="_Toc67681360"/>
      <w:bookmarkStart w:id="6" w:name="_Toc192830739"/>
      <w:r w:rsidRPr="00630C63">
        <w:rPr>
          <w:b/>
          <w:noProof/>
          <w:sz w:val="24"/>
        </w:rPr>
        <w:t>3GPP TSG-CT WG4 Meeting #130</w:t>
      </w:r>
      <w:r w:rsidRPr="00630C63">
        <w:rPr>
          <w:b/>
          <w:i/>
          <w:noProof/>
          <w:sz w:val="28"/>
        </w:rPr>
        <w:tab/>
      </w:r>
      <w:r w:rsidRPr="00630C63">
        <w:rPr>
          <w:b/>
          <w:noProof/>
          <w:sz w:val="24"/>
        </w:rPr>
        <w:t>C4-25</w:t>
      </w:r>
      <w:r w:rsidR="00A20A6B">
        <w:rPr>
          <w:b/>
          <w:noProof/>
          <w:sz w:val="24"/>
        </w:rPr>
        <w:t>3</w:t>
      </w:r>
      <w:r w:rsidR="006C4CF4">
        <w:rPr>
          <w:b/>
          <w:noProof/>
          <w:sz w:val="24"/>
        </w:rPr>
        <w:t>452</w:t>
      </w:r>
    </w:p>
    <w:p w14:paraId="7676029A" w14:textId="0D7F4028" w:rsidR="00FD28A6" w:rsidRDefault="00FD28A6" w:rsidP="00FD28A6">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r w:rsidR="006C4CF4">
        <w:rPr>
          <w:b/>
          <w:noProof/>
          <w:sz w:val="24"/>
        </w:rPr>
        <w:tab/>
      </w:r>
      <w:r w:rsidR="006C4CF4">
        <w:rPr>
          <w:b/>
          <w:noProof/>
          <w:sz w:val="24"/>
        </w:rPr>
        <w:tab/>
      </w:r>
      <w:r w:rsidR="006C4CF4">
        <w:rPr>
          <w:b/>
          <w:noProof/>
          <w:sz w:val="24"/>
        </w:rPr>
        <w:tab/>
        <w:t>revision of C4-253174</w:t>
      </w:r>
    </w:p>
    <w:p w14:paraId="61ABBCC3" w14:textId="77777777" w:rsidR="00FD28A6" w:rsidRDefault="00FD28A6" w:rsidP="00993C2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C2E" w14:paraId="74AA45AE" w14:textId="77777777" w:rsidTr="0056036E">
        <w:tc>
          <w:tcPr>
            <w:tcW w:w="9641" w:type="dxa"/>
            <w:gridSpan w:val="9"/>
            <w:tcBorders>
              <w:top w:val="single" w:sz="4" w:space="0" w:color="auto"/>
              <w:left w:val="single" w:sz="4" w:space="0" w:color="auto"/>
              <w:right w:val="single" w:sz="4" w:space="0" w:color="auto"/>
            </w:tcBorders>
          </w:tcPr>
          <w:p w14:paraId="6F92FABE" w14:textId="77777777" w:rsidR="00993C2E" w:rsidRDefault="00993C2E" w:rsidP="0056036E">
            <w:pPr>
              <w:pStyle w:val="CRCoverPage"/>
              <w:spacing w:after="0"/>
              <w:jc w:val="right"/>
              <w:rPr>
                <w:i/>
                <w:noProof/>
              </w:rPr>
            </w:pPr>
            <w:r>
              <w:rPr>
                <w:i/>
                <w:noProof/>
                <w:sz w:val="14"/>
              </w:rPr>
              <w:t>CR-Form-v12.2</w:t>
            </w:r>
          </w:p>
        </w:tc>
      </w:tr>
      <w:tr w:rsidR="00993C2E" w14:paraId="0B01B374" w14:textId="77777777" w:rsidTr="0056036E">
        <w:tc>
          <w:tcPr>
            <w:tcW w:w="9641" w:type="dxa"/>
            <w:gridSpan w:val="9"/>
            <w:tcBorders>
              <w:left w:val="single" w:sz="4" w:space="0" w:color="auto"/>
              <w:right w:val="single" w:sz="4" w:space="0" w:color="auto"/>
            </w:tcBorders>
          </w:tcPr>
          <w:p w14:paraId="43400B63" w14:textId="77777777" w:rsidR="00993C2E" w:rsidRDefault="00993C2E" w:rsidP="0056036E">
            <w:pPr>
              <w:pStyle w:val="CRCoverPage"/>
              <w:spacing w:after="0"/>
              <w:jc w:val="center"/>
              <w:rPr>
                <w:noProof/>
              </w:rPr>
            </w:pPr>
            <w:r>
              <w:rPr>
                <w:b/>
                <w:noProof/>
                <w:sz w:val="32"/>
              </w:rPr>
              <w:t>CHANGE REQUEST</w:t>
            </w:r>
          </w:p>
        </w:tc>
      </w:tr>
      <w:tr w:rsidR="00993C2E" w14:paraId="5EF487D6" w14:textId="77777777" w:rsidTr="0056036E">
        <w:tc>
          <w:tcPr>
            <w:tcW w:w="9641" w:type="dxa"/>
            <w:gridSpan w:val="9"/>
            <w:tcBorders>
              <w:left w:val="single" w:sz="4" w:space="0" w:color="auto"/>
              <w:right w:val="single" w:sz="4" w:space="0" w:color="auto"/>
            </w:tcBorders>
          </w:tcPr>
          <w:p w14:paraId="5B4E1E7D" w14:textId="77777777" w:rsidR="00993C2E" w:rsidRDefault="00993C2E" w:rsidP="0056036E">
            <w:pPr>
              <w:pStyle w:val="CRCoverPage"/>
              <w:spacing w:after="0"/>
              <w:rPr>
                <w:noProof/>
                <w:sz w:val="8"/>
                <w:szCs w:val="8"/>
              </w:rPr>
            </w:pPr>
          </w:p>
        </w:tc>
      </w:tr>
      <w:tr w:rsidR="00993C2E" w14:paraId="50004406" w14:textId="77777777" w:rsidTr="0056036E">
        <w:tc>
          <w:tcPr>
            <w:tcW w:w="142" w:type="dxa"/>
            <w:tcBorders>
              <w:left w:val="single" w:sz="4" w:space="0" w:color="auto"/>
            </w:tcBorders>
          </w:tcPr>
          <w:p w14:paraId="660C0231" w14:textId="77777777" w:rsidR="00993C2E" w:rsidRDefault="00993C2E" w:rsidP="0056036E">
            <w:pPr>
              <w:pStyle w:val="CRCoverPage"/>
              <w:spacing w:after="0"/>
              <w:jc w:val="right"/>
              <w:rPr>
                <w:noProof/>
              </w:rPr>
            </w:pPr>
          </w:p>
        </w:tc>
        <w:tc>
          <w:tcPr>
            <w:tcW w:w="1559" w:type="dxa"/>
            <w:shd w:val="pct30" w:color="FFFF00" w:fill="auto"/>
          </w:tcPr>
          <w:p w14:paraId="75BD0FC1" w14:textId="332FECC4" w:rsidR="00993C2E" w:rsidRPr="00410371" w:rsidRDefault="00993C2E" w:rsidP="0056036E">
            <w:pPr>
              <w:pStyle w:val="CRCoverPage"/>
              <w:spacing w:after="0"/>
              <w:jc w:val="right"/>
              <w:rPr>
                <w:b/>
                <w:noProof/>
                <w:sz w:val="28"/>
              </w:rPr>
            </w:pPr>
            <w:r>
              <w:rPr>
                <w:b/>
                <w:noProof/>
                <w:sz w:val="28"/>
              </w:rPr>
              <w:t>29.503</w:t>
            </w:r>
          </w:p>
        </w:tc>
        <w:tc>
          <w:tcPr>
            <w:tcW w:w="709" w:type="dxa"/>
          </w:tcPr>
          <w:p w14:paraId="711245EA" w14:textId="77777777" w:rsidR="00993C2E" w:rsidRDefault="00993C2E" w:rsidP="0056036E">
            <w:pPr>
              <w:pStyle w:val="CRCoverPage"/>
              <w:spacing w:after="0"/>
              <w:jc w:val="center"/>
              <w:rPr>
                <w:noProof/>
              </w:rPr>
            </w:pPr>
            <w:r>
              <w:rPr>
                <w:b/>
                <w:noProof/>
                <w:sz w:val="28"/>
              </w:rPr>
              <w:t>CR</w:t>
            </w:r>
          </w:p>
        </w:tc>
        <w:tc>
          <w:tcPr>
            <w:tcW w:w="1276" w:type="dxa"/>
            <w:shd w:val="pct30" w:color="FFFF00" w:fill="auto"/>
          </w:tcPr>
          <w:p w14:paraId="651103F0" w14:textId="0F823A6A" w:rsidR="00993C2E" w:rsidRPr="00410371" w:rsidRDefault="00A20A6B" w:rsidP="0056036E">
            <w:pPr>
              <w:pStyle w:val="CRCoverPage"/>
              <w:spacing w:after="0"/>
              <w:rPr>
                <w:noProof/>
              </w:rPr>
            </w:pPr>
            <w:r>
              <w:rPr>
                <w:b/>
                <w:noProof/>
                <w:sz w:val="28"/>
              </w:rPr>
              <w:t>1488</w:t>
            </w:r>
          </w:p>
        </w:tc>
        <w:tc>
          <w:tcPr>
            <w:tcW w:w="709" w:type="dxa"/>
          </w:tcPr>
          <w:p w14:paraId="58D0F79C" w14:textId="77777777" w:rsidR="00993C2E" w:rsidRDefault="00993C2E" w:rsidP="0056036E">
            <w:pPr>
              <w:pStyle w:val="CRCoverPage"/>
              <w:tabs>
                <w:tab w:val="right" w:pos="625"/>
              </w:tabs>
              <w:spacing w:after="0"/>
              <w:jc w:val="center"/>
              <w:rPr>
                <w:noProof/>
              </w:rPr>
            </w:pPr>
            <w:r>
              <w:rPr>
                <w:b/>
                <w:bCs/>
                <w:noProof/>
                <w:sz w:val="28"/>
              </w:rPr>
              <w:t>rev</w:t>
            </w:r>
          </w:p>
        </w:tc>
        <w:tc>
          <w:tcPr>
            <w:tcW w:w="992" w:type="dxa"/>
            <w:shd w:val="pct30" w:color="FFFF00" w:fill="auto"/>
          </w:tcPr>
          <w:p w14:paraId="63B80B50" w14:textId="17799F6D" w:rsidR="00993C2E" w:rsidRPr="00410371" w:rsidRDefault="006C4CF4" w:rsidP="0056036E">
            <w:pPr>
              <w:pStyle w:val="CRCoverPage"/>
              <w:spacing w:after="0"/>
              <w:jc w:val="center"/>
              <w:rPr>
                <w:b/>
                <w:noProof/>
              </w:rPr>
            </w:pPr>
            <w:r>
              <w:rPr>
                <w:b/>
                <w:noProof/>
                <w:sz w:val="28"/>
              </w:rPr>
              <w:t>1</w:t>
            </w:r>
          </w:p>
        </w:tc>
        <w:tc>
          <w:tcPr>
            <w:tcW w:w="2410" w:type="dxa"/>
          </w:tcPr>
          <w:p w14:paraId="2696EEA1" w14:textId="77777777" w:rsidR="00993C2E" w:rsidRDefault="00993C2E" w:rsidP="00560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D65EB" w14:textId="25DA704F" w:rsidR="00993C2E" w:rsidRPr="00410371" w:rsidRDefault="00993C2E" w:rsidP="0056036E">
            <w:pPr>
              <w:pStyle w:val="CRCoverPage"/>
              <w:spacing w:after="0"/>
              <w:jc w:val="center"/>
              <w:rPr>
                <w:noProof/>
                <w:sz w:val="28"/>
              </w:rPr>
            </w:pPr>
            <w:r>
              <w:rPr>
                <w:b/>
                <w:noProof/>
                <w:sz w:val="28"/>
              </w:rPr>
              <w:t>19.3.0</w:t>
            </w:r>
          </w:p>
        </w:tc>
        <w:tc>
          <w:tcPr>
            <w:tcW w:w="143" w:type="dxa"/>
            <w:tcBorders>
              <w:right w:val="single" w:sz="4" w:space="0" w:color="auto"/>
            </w:tcBorders>
          </w:tcPr>
          <w:p w14:paraId="3F4B8A2A" w14:textId="77777777" w:rsidR="00993C2E" w:rsidRDefault="00993C2E" w:rsidP="0056036E">
            <w:pPr>
              <w:pStyle w:val="CRCoverPage"/>
              <w:spacing w:after="0"/>
              <w:rPr>
                <w:noProof/>
              </w:rPr>
            </w:pPr>
          </w:p>
        </w:tc>
      </w:tr>
      <w:tr w:rsidR="00993C2E" w14:paraId="39E9DEFC" w14:textId="77777777" w:rsidTr="0056036E">
        <w:tc>
          <w:tcPr>
            <w:tcW w:w="9641" w:type="dxa"/>
            <w:gridSpan w:val="9"/>
            <w:tcBorders>
              <w:left w:val="single" w:sz="4" w:space="0" w:color="auto"/>
              <w:right w:val="single" w:sz="4" w:space="0" w:color="auto"/>
            </w:tcBorders>
          </w:tcPr>
          <w:p w14:paraId="353E810F" w14:textId="77777777" w:rsidR="00993C2E" w:rsidRDefault="00993C2E" w:rsidP="0056036E">
            <w:pPr>
              <w:pStyle w:val="CRCoverPage"/>
              <w:spacing w:after="0"/>
              <w:rPr>
                <w:noProof/>
              </w:rPr>
            </w:pPr>
          </w:p>
        </w:tc>
      </w:tr>
      <w:tr w:rsidR="00993C2E" w14:paraId="4506EAFB" w14:textId="77777777" w:rsidTr="0056036E">
        <w:tc>
          <w:tcPr>
            <w:tcW w:w="9641" w:type="dxa"/>
            <w:gridSpan w:val="9"/>
            <w:tcBorders>
              <w:top w:val="single" w:sz="4" w:space="0" w:color="auto"/>
            </w:tcBorders>
          </w:tcPr>
          <w:p w14:paraId="5C1C4EC6" w14:textId="77777777" w:rsidR="00993C2E" w:rsidRPr="00F25D98" w:rsidRDefault="00993C2E" w:rsidP="005603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3C2E" w14:paraId="5B48835A" w14:textId="77777777" w:rsidTr="0056036E">
        <w:tc>
          <w:tcPr>
            <w:tcW w:w="9641" w:type="dxa"/>
            <w:gridSpan w:val="9"/>
          </w:tcPr>
          <w:p w14:paraId="35716BFC" w14:textId="77777777" w:rsidR="00993C2E" w:rsidRDefault="00993C2E" w:rsidP="0056036E">
            <w:pPr>
              <w:pStyle w:val="CRCoverPage"/>
              <w:spacing w:after="0"/>
              <w:rPr>
                <w:noProof/>
                <w:sz w:val="8"/>
                <w:szCs w:val="8"/>
              </w:rPr>
            </w:pPr>
          </w:p>
        </w:tc>
      </w:tr>
    </w:tbl>
    <w:p w14:paraId="07E4079D" w14:textId="77777777" w:rsidR="00993C2E" w:rsidRDefault="00993C2E" w:rsidP="00993C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C2E" w14:paraId="35BDC151" w14:textId="77777777" w:rsidTr="0056036E">
        <w:tc>
          <w:tcPr>
            <w:tcW w:w="2835" w:type="dxa"/>
          </w:tcPr>
          <w:p w14:paraId="5204C56F" w14:textId="77777777" w:rsidR="00993C2E" w:rsidRDefault="00993C2E" w:rsidP="0056036E">
            <w:pPr>
              <w:pStyle w:val="CRCoverPage"/>
              <w:tabs>
                <w:tab w:val="right" w:pos="2751"/>
              </w:tabs>
              <w:spacing w:after="0"/>
              <w:rPr>
                <w:b/>
                <w:i/>
                <w:noProof/>
              </w:rPr>
            </w:pPr>
            <w:r>
              <w:rPr>
                <w:b/>
                <w:i/>
                <w:noProof/>
              </w:rPr>
              <w:t>Proposed change affects:</w:t>
            </w:r>
          </w:p>
        </w:tc>
        <w:tc>
          <w:tcPr>
            <w:tcW w:w="1418" w:type="dxa"/>
          </w:tcPr>
          <w:p w14:paraId="1C172465" w14:textId="77777777" w:rsidR="00993C2E" w:rsidRDefault="00993C2E" w:rsidP="00560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BEDD7" w14:textId="77777777" w:rsidR="00993C2E" w:rsidRDefault="00993C2E" w:rsidP="0056036E">
            <w:pPr>
              <w:pStyle w:val="CRCoverPage"/>
              <w:spacing w:after="0"/>
              <w:jc w:val="center"/>
              <w:rPr>
                <w:b/>
                <w:caps/>
                <w:noProof/>
              </w:rPr>
            </w:pPr>
          </w:p>
        </w:tc>
        <w:tc>
          <w:tcPr>
            <w:tcW w:w="709" w:type="dxa"/>
            <w:tcBorders>
              <w:left w:val="single" w:sz="4" w:space="0" w:color="auto"/>
            </w:tcBorders>
          </w:tcPr>
          <w:p w14:paraId="16401EF5" w14:textId="77777777" w:rsidR="00993C2E" w:rsidRDefault="00993C2E" w:rsidP="00560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06C47" w14:textId="77777777" w:rsidR="00993C2E" w:rsidRDefault="00993C2E" w:rsidP="0056036E">
            <w:pPr>
              <w:pStyle w:val="CRCoverPage"/>
              <w:spacing w:after="0"/>
              <w:jc w:val="center"/>
              <w:rPr>
                <w:b/>
                <w:caps/>
                <w:noProof/>
              </w:rPr>
            </w:pPr>
          </w:p>
        </w:tc>
        <w:tc>
          <w:tcPr>
            <w:tcW w:w="2126" w:type="dxa"/>
          </w:tcPr>
          <w:p w14:paraId="0676C061" w14:textId="77777777" w:rsidR="00993C2E" w:rsidRDefault="00993C2E" w:rsidP="00560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F01E3" w14:textId="77777777" w:rsidR="00993C2E" w:rsidRDefault="00993C2E" w:rsidP="0056036E">
            <w:pPr>
              <w:pStyle w:val="CRCoverPage"/>
              <w:spacing w:after="0"/>
              <w:jc w:val="center"/>
              <w:rPr>
                <w:b/>
                <w:caps/>
                <w:noProof/>
              </w:rPr>
            </w:pPr>
          </w:p>
        </w:tc>
        <w:tc>
          <w:tcPr>
            <w:tcW w:w="1418" w:type="dxa"/>
            <w:tcBorders>
              <w:left w:val="nil"/>
            </w:tcBorders>
          </w:tcPr>
          <w:p w14:paraId="7EB8213A" w14:textId="77777777" w:rsidR="00993C2E" w:rsidRDefault="00993C2E" w:rsidP="00560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F9E03" w14:textId="77777777" w:rsidR="00993C2E" w:rsidRDefault="00993C2E" w:rsidP="0056036E">
            <w:pPr>
              <w:pStyle w:val="CRCoverPage"/>
              <w:spacing w:after="0"/>
              <w:jc w:val="center"/>
              <w:rPr>
                <w:b/>
                <w:bCs/>
                <w:caps/>
                <w:noProof/>
              </w:rPr>
            </w:pPr>
            <w:r>
              <w:rPr>
                <w:b/>
                <w:bCs/>
                <w:caps/>
                <w:noProof/>
              </w:rPr>
              <w:t>X</w:t>
            </w:r>
          </w:p>
        </w:tc>
      </w:tr>
    </w:tbl>
    <w:p w14:paraId="4BAE0D60" w14:textId="77777777" w:rsidR="00993C2E" w:rsidRDefault="00993C2E" w:rsidP="00993C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C2E" w14:paraId="20583B13" w14:textId="77777777" w:rsidTr="0056036E">
        <w:tc>
          <w:tcPr>
            <w:tcW w:w="9640" w:type="dxa"/>
            <w:gridSpan w:val="11"/>
          </w:tcPr>
          <w:p w14:paraId="6F440A9E" w14:textId="77777777" w:rsidR="00993C2E" w:rsidRDefault="00993C2E" w:rsidP="0056036E">
            <w:pPr>
              <w:pStyle w:val="CRCoverPage"/>
              <w:spacing w:after="0"/>
              <w:rPr>
                <w:noProof/>
                <w:sz w:val="8"/>
                <w:szCs w:val="8"/>
              </w:rPr>
            </w:pPr>
          </w:p>
        </w:tc>
      </w:tr>
      <w:tr w:rsidR="00993C2E" w14:paraId="309DABF1" w14:textId="77777777" w:rsidTr="0056036E">
        <w:tc>
          <w:tcPr>
            <w:tcW w:w="1843" w:type="dxa"/>
            <w:tcBorders>
              <w:top w:val="single" w:sz="4" w:space="0" w:color="auto"/>
              <w:left w:val="single" w:sz="4" w:space="0" w:color="auto"/>
            </w:tcBorders>
          </w:tcPr>
          <w:p w14:paraId="73DEFC20" w14:textId="77777777" w:rsidR="00993C2E" w:rsidRDefault="00993C2E" w:rsidP="00560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7B489E" w14:textId="7513C7AC" w:rsidR="00993C2E" w:rsidRDefault="00993C2E" w:rsidP="0056036E">
            <w:pPr>
              <w:pStyle w:val="CRCoverPage"/>
              <w:spacing w:after="0"/>
              <w:ind w:left="100"/>
              <w:rPr>
                <w:noProof/>
              </w:rPr>
            </w:pPr>
            <w:r>
              <w:t>Unsuccessful shared data retrieval clarification</w:t>
            </w:r>
          </w:p>
        </w:tc>
      </w:tr>
      <w:tr w:rsidR="00993C2E" w14:paraId="345286DF" w14:textId="77777777" w:rsidTr="0056036E">
        <w:tc>
          <w:tcPr>
            <w:tcW w:w="1843" w:type="dxa"/>
            <w:tcBorders>
              <w:left w:val="single" w:sz="4" w:space="0" w:color="auto"/>
            </w:tcBorders>
          </w:tcPr>
          <w:p w14:paraId="2BDA0E86" w14:textId="77777777" w:rsidR="00993C2E" w:rsidRDefault="00993C2E" w:rsidP="0056036E">
            <w:pPr>
              <w:pStyle w:val="CRCoverPage"/>
              <w:spacing w:after="0"/>
              <w:rPr>
                <w:b/>
                <w:i/>
                <w:noProof/>
                <w:sz w:val="8"/>
                <w:szCs w:val="8"/>
              </w:rPr>
            </w:pPr>
          </w:p>
        </w:tc>
        <w:tc>
          <w:tcPr>
            <w:tcW w:w="7797" w:type="dxa"/>
            <w:gridSpan w:val="10"/>
            <w:tcBorders>
              <w:right w:val="single" w:sz="4" w:space="0" w:color="auto"/>
            </w:tcBorders>
          </w:tcPr>
          <w:p w14:paraId="676BF994" w14:textId="77777777" w:rsidR="00993C2E" w:rsidRDefault="00993C2E" w:rsidP="0056036E">
            <w:pPr>
              <w:pStyle w:val="CRCoverPage"/>
              <w:spacing w:after="0"/>
              <w:rPr>
                <w:noProof/>
                <w:sz w:val="8"/>
                <w:szCs w:val="8"/>
              </w:rPr>
            </w:pPr>
          </w:p>
        </w:tc>
      </w:tr>
      <w:tr w:rsidR="00993C2E" w14:paraId="08BAAE69" w14:textId="77777777" w:rsidTr="0056036E">
        <w:tc>
          <w:tcPr>
            <w:tcW w:w="1843" w:type="dxa"/>
            <w:tcBorders>
              <w:left w:val="single" w:sz="4" w:space="0" w:color="auto"/>
            </w:tcBorders>
          </w:tcPr>
          <w:p w14:paraId="5D0CE643" w14:textId="77777777" w:rsidR="00993C2E" w:rsidRDefault="00993C2E" w:rsidP="00560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7C98" w14:textId="6B0D5DC7" w:rsidR="00993C2E" w:rsidRDefault="00993C2E" w:rsidP="0056036E">
            <w:pPr>
              <w:pStyle w:val="CRCoverPage"/>
              <w:spacing w:after="0"/>
              <w:ind w:left="100"/>
              <w:rPr>
                <w:noProof/>
              </w:rPr>
            </w:pPr>
            <w:r>
              <w:t>Nokia</w:t>
            </w:r>
          </w:p>
        </w:tc>
      </w:tr>
      <w:tr w:rsidR="00993C2E" w14:paraId="6BC0F89E" w14:textId="77777777" w:rsidTr="0056036E">
        <w:tc>
          <w:tcPr>
            <w:tcW w:w="1843" w:type="dxa"/>
            <w:tcBorders>
              <w:left w:val="single" w:sz="4" w:space="0" w:color="auto"/>
            </w:tcBorders>
          </w:tcPr>
          <w:p w14:paraId="7CC1A7CA" w14:textId="77777777" w:rsidR="00993C2E" w:rsidRDefault="00993C2E" w:rsidP="00560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EF2AF" w14:textId="77777777" w:rsidR="00993C2E" w:rsidRDefault="00993C2E" w:rsidP="0056036E">
            <w:pPr>
              <w:pStyle w:val="CRCoverPage"/>
              <w:spacing w:after="0"/>
              <w:ind w:left="100"/>
              <w:rPr>
                <w:noProof/>
              </w:rPr>
            </w:pPr>
            <w:r>
              <w:t>CT4</w:t>
            </w:r>
          </w:p>
        </w:tc>
      </w:tr>
      <w:tr w:rsidR="00993C2E" w14:paraId="3A3CB16F" w14:textId="77777777" w:rsidTr="0056036E">
        <w:tc>
          <w:tcPr>
            <w:tcW w:w="1843" w:type="dxa"/>
            <w:tcBorders>
              <w:left w:val="single" w:sz="4" w:space="0" w:color="auto"/>
            </w:tcBorders>
          </w:tcPr>
          <w:p w14:paraId="650EA574" w14:textId="77777777" w:rsidR="00993C2E" w:rsidRDefault="00993C2E" w:rsidP="0056036E">
            <w:pPr>
              <w:pStyle w:val="CRCoverPage"/>
              <w:spacing w:after="0"/>
              <w:rPr>
                <w:b/>
                <w:i/>
                <w:noProof/>
                <w:sz w:val="8"/>
                <w:szCs w:val="8"/>
              </w:rPr>
            </w:pPr>
          </w:p>
        </w:tc>
        <w:tc>
          <w:tcPr>
            <w:tcW w:w="7797" w:type="dxa"/>
            <w:gridSpan w:val="10"/>
            <w:tcBorders>
              <w:right w:val="single" w:sz="4" w:space="0" w:color="auto"/>
            </w:tcBorders>
          </w:tcPr>
          <w:p w14:paraId="7DEE4E3F" w14:textId="77777777" w:rsidR="00993C2E" w:rsidRDefault="00993C2E" w:rsidP="0056036E">
            <w:pPr>
              <w:pStyle w:val="CRCoverPage"/>
              <w:spacing w:after="0"/>
              <w:rPr>
                <w:noProof/>
                <w:sz w:val="8"/>
                <w:szCs w:val="8"/>
              </w:rPr>
            </w:pPr>
          </w:p>
        </w:tc>
      </w:tr>
      <w:tr w:rsidR="00993C2E" w14:paraId="0D1E2C8F" w14:textId="77777777" w:rsidTr="0056036E">
        <w:tc>
          <w:tcPr>
            <w:tcW w:w="1843" w:type="dxa"/>
            <w:tcBorders>
              <w:left w:val="single" w:sz="4" w:space="0" w:color="auto"/>
            </w:tcBorders>
          </w:tcPr>
          <w:p w14:paraId="456FD48D" w14:textId="77777777" w:rsidR="00993C2E" w:rsidRDefault="00993C2E" w:rsidP="0056036E">
            <w:pPr>
              <w:pStyle w:val="CRCoverPage"/>
              <w:tabs>
                <w:tab w:val="right" w:pos="1759"/>
              </w:tabs>
              <w:spacing w:after="0"/>
              <w:rPr>
                <w:b/>
                <w:i/>
                <w:noProof/>
              </w:rPr>
            </w:pPr>
            <w:r>
              <w:rPr>
                <w:b/>
                <w:i/>
                <w:noProof/>
              </w:rPr>
              <w:t>Work item code:</w:t>
            </w:r>
          </w:p>
        </w:tc>
        <w:tc>
          <w:tcPr>
            <w:tcW w:w="3686" w:type="dxa"/>
            <w:gridSpan w:val="5"/>
            <w:shd w:val="pct30" w:color="FFFF00" w:fill="auto"/>
          </w:tcPr>
          <w:p w14:paraId="6E3A0E45" w14:textId="5CAF0623" w:rsidR="00993C2E" w:rsidRDefault="00993C2E" w:rsidP="0056036E">
            <w:pPr>
              <w:pStyle w:val="CRCoverPage"/>
              <w:spacing w:after="0"/>
              <w:ind w:left="100"/>
              <w:rPr>
                <w:noProof/>
              </w:rPr>
            </w:pPr>
            <w:r>
              <w:t>SBIProtoc19</w:t>
            </w:r>
          </w:p>
        </w:tc>
        <w:tc>
          <w:tcPr>
            <w:tcW w:w="567" w:type="dxa"/>
            <w:tcBorders>
              <w:left w:val="nil"/>
            </w:tcBorders>
          </w:tcPr>
          <w:p w14:paraId="4442603B" w14:textId="77777777" w:rsidR="00993C2E" w:rsidRDefault="00993C2E" w:rsidP="0056036E">
            <w:pPr>
              <w:pStyle w:val="CRCoverPage"/>
              <w:spacing w:after="0"/>
              <w:ind w:right="100"/>
              <w:rPr>
                <w:noProof/>
              </w:rPr>
            </w:pPr>
          </w:p>
        </w:tc>
        <w:tc>
          <w:tcPr>
            <w:tcW w:w="1417" w:type="dxa"/>
            <w:gridSpan w:val="3"/>
            <w:tcBorders>
              <w:left w:val="nil"/>
            </w:tcBorders>
          </w:tcPr>
          <w:p w14:paraId="41729851" w14:textId="77777777" w:rsidR="00993C2E" w:rsidRDefault="00993C2E" w:rsidP="00560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A2FF1" w14:textId="3FAF2D2C" w:rsidR="00993C2E" w:rsidRDefault="00993C2E" w:rsidP="0056036E">
            <w:pPr>
              <w:pStyle w:val="CRCoverPage"/>
              <w:spacing w:after="0"/>
              <w:ind w:left="100"/>
              <w:rPr>
                <w:noProof/>
              </w:rPr>
            </w:pPr>
            <w:r>
              <w:t>2025-</w:t>
            </w:r>
            <w:r w:rsidR="00A20A6B">
              <w:t>08-</w:t>
            </w:r>
            <w:r w:rsidR="006C4CF4">
              <w:t>27</w:t>
            </w:r>
          </w:p>
        </w:tc>
      </w:tr>
      <w:tr w:rsidR="00993C2E" w14:paraId="2F1D9272" w14:textId="77777777" w:rsidTr="0056036E">
        <w:tc>
          <w:tcPr>
            <w:tcW w:w="1843" w:type="dxa"/>
            <w:tcBorders>
              <w:left w:val="single" w:sz="4" w:space="0" w:color="auto"/>
            </w:tcBorders>
          </w:tcPr>
          <w:p w14:paraId="59A03507" w14:textId="77777777" w:rsidR="00993C2E" w:rsidRDefault="00993C2E" w:rsidP="0056036E">
            <w:pPr>
              <w:pStyle w:val="CRCoverPage"/>
              <w:spacing w:after="0"/>
              <w:rPr>
                <w:b/>
                <w:i/>
                <w:noProof/>
                <w:sz w:val="8"/>
                <w:szCs w:val="8"/>
              </w:rPr>
            </w:pPr>
          </w:p>
        </w:tc>
        <w:tc>
          <w:tcPr>
            <w:tcW w:w="1986" w:type="dxa"/>
            <w:gridSpan w:val="4"/>
          </w:tcPr>
          <w:p w14:paraId="721F2787" w14:textId="77777777" w:rsidR="00993C2E" w:rsidRDefault="00993C2E" w:rsidP="0056036E">
            <w:pPr>
              <w:pStyle w:val="CRCoverPage"/>
              <w:spacing w:after="0"/>
              <w:rPr>
                <w:noProof/>
                <w:sz w:val="8"/>
                <w:szCs w:val="8"/>
              </w:rPr>
            </w:pPr>
          </w:p>
        </w:tc>
        <w:tc>
          <w:tcPr>
            <w:tcW w:w="2267" w:type="dxa"/>
            <w:gridSpan w:val="2"/>
          </w:tcPr>
          <w:p w14:paraId="303C6C04" w14:textId="77777777" w:rsidR="00993C2E" w:rsidRDefault="00993C2E" w:rsidP="0056036E">
            <w:pPr>
              <w:pStyle w:val="CRCoverPage"/>
              <w:spacing w:after="0"/>
              <w:rPr>
                <w:noProof/>
                <w:sz w:val="8"/>
                <w:szCs w:val="8"/>
              </w:rPr>
            </w:pPr>
          </w:p>
        </w:tc>
        <w:tc>
          <w:tcPr>
            <w:tcW w:w="1417" w:type="dxa"/>
            <w:gridSpan w:val="3"/>
          </w:tcPr>
          <w:p w14:paraId="1908A69A" w14:textId="77777777" w:rsidR="00993C2E" w:rsidRDefault="00993C2E" w:rsidP="0056036E">
            <w:pPr>
              <w:pStyle w:val="CRCoverPage"/>
              <w:spacing w:after="0"/>
              <w:rPr>
                <w:noProof/>
                <w:sz w:val="8"/>
                <w:szCs w:val="8"/>
              </w:rPr>
            </w:pPr>
          </w:p>
        </w:tc>
        <w:tc>
          <w:tcPr>
            <w:tcW w:w="2127" w:type="dxa"/>
            <w:tcBorders>
              <w:right w:val="single" w:sz="4" w:space="0" w:color="auto"/>
            </w:tcBorders>
          </w:tcPr>
          <w:p w14:paraId="7BEC30EB" w14:textId="77777777" w:rsidR="00993C2E" w:rsidRDefault="00993C2E" w:rsidP="0056036E">
            <w:pPr>
              <w:pStyle w:val="CRCoverPage"/>
              <w:spacing w:after="0"/>
              <w:rPr>
                <w:noProof/>
                <w:sz w:val="8"/>
                <w:szCs w:val="8"/>
              </w:rPr>
            </w:pPr>
          </w:p>
        </w:tc>
      </w:tr>
      <w:tr w:rsidR="00993C2E" w14:paraId="44C96CF3" w14:textId="77777777" w:rsidTr="0056036E">
        <w:trPr>
          <w:cantSplit/>
        </w:trPr>
        <w:tc>
          <w:tcPr>
            <w:tcW w:w="1843" w:type="dxa"/>
            <w:tcBorders>
              <w:left w:val="single" w:sz="4" w:space="0" w:color="auto"/>
            </w:tcBorders>
          </w:tcPr>
          <w:p w14:paraId="1C87E89F" w14:textId="77777777" w:rsidR="00993C2E" w:rsidRDefault="00993C2E" w:rsidP="0056036E">
            <w:pPr>
              <w:pStyle w:val="CRCoverPage"/>
              <w:tabs>
                <w:tab w:val="right" w:pos="1759"/>
              </w:tabs>
              <w:spacing w:after="0"/>
              <w:rPr>
                <w:b/>
                <w:i/>
                <w:noProof/>
              </w:rPr>
            </w:pPr>
            <w:r>
              <w:rPr>
                <w:b/>
                <w:i/>
                <w:noProof/>
              </w:rPr>
              <w:t>Category:</w:t>
            </w:r>
          </w:p>
        </w:tc>
        <w:tc>
          <w:tcPr>
            <w:tcW w:w="851" w:type="dxa"/>
            <w:shd w:val="pct30" w:color="FFFF00" w:fill="auto"/>
          </w:tcPr>
          <w:p w14:paraId="24F3E0FF" w14:textId="1BB9123D" w:rsidR="00993C2E" w:rsidRDefault="00993C2E" w:rsidP="0056036E">
            <w:pPr>
              <w:pStyle w:val="CRCoverPage"/>
              <w:spacing w:after="0"/>
              <w:ind w:left="100" w:right="-609"/>
              <w:rPr>
                <w:b/>
                <w:noProof/>
              </w:rPr>
            </w:pPr>
            <w:r>
              <w:t>F</w:t>
            </w:r>
          </w:p>
        </w:tc>
        <w:tc>
          <w:tcPr>
            <w:tcW w:w="3402" w:type="dxa"/>
            <w:gridSpan w:val="5"/>
            <w:tcBorders>
              <w:left w:val="nil"/>
            </w:tcBorders>
          </w:tcPr>
          <w:p w14:paraId="3B0B6A2F" w14:textId="77777777" w:rsidR="00993C2E" w:rsidRDefault="00993C2E" w:rsidP="0056036E">
            <w:pPr>
              <w:pStyle w:val="CRCoverPage"/>
              <w:spacing w:after="0"/>
              <w:rPr>
                <w:noProof/>
              </w:rPr>
            </w:pPr>
          </w:p>
        </w:tc>
        <w:tc>
          <w:tcPr>
            <w:tcW w:w="1417" w:type="dxa"/>
            <w:gridSpan w:val="3"/>
            <w:tcBorders>
              <w:left w:val="nil"/>
            </w:tcBorders>
          </w:tcPr>
          <w:p w14:paraId="3FF554DB" w14:textId="77777777" w:rsidR="00993C2E" w:rsidRDefault="00993C2E" w:rsidP="00560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52FD9" w14:textId="65721CB5" w:rsidR="00993C2E" w:rsidRDefault="00993C2E" w:rsidP="0056036E">
            <w:pPr>
              <w:pStyle w:val="CRCoverPage"/>
              <w:spacing w:after="0"/>
              <w:ind w:left="100"/>
              <w:rPr>
                <w:noProof/>
              </w:rPr>
            </w:pPr>
            <w:r>
              <w:t>Rel-19</w:t>
            </w:r>
          </w:p>
        </w:tc>
      </w:tr>
      <w:tr w:rsidR="00993C2E" w14:paraId="759EDE10" w14:textId="77777777" w:rsidTr="0056036E">
        <w:tc>
          <w:tcPr>
            <w:tcW w:w="1843" w:type="dxa"/>
            <w:tcBorders>
              <w:left w:val="single" w:sz="4" w:space="0" w:color="auto"/>
              <w:bottom w:val="single" w:sz="4" w:space="0" w:color="auto"/>
            </w:tcBorders>
          </w:tcPr>
          <w:p w14:paraId="7E658D4D" w14:textId="77777777" w:rsidR="00993C2E" w:rsidRDefault="00993C2E" w:rsidP="0056036E">
            <w:pPr>
              <w:pStyle w:val="CRCoverPage"/>
              <w:spacing w:after="0"/>
              <w:rPr>
                <w:b/>
                <w:i/>
                <w:noProof/>
              </w:rPr>
            </w:pPr>
          </w:p>
        </w:tc>
        <w:tc>
          <w:tcPr>
            <w:tcW w:w="4677" w:type="dxa"/>
            <w:gridSpan w:val="8"/>
            <w:tcBorders>
              <w:bottom w:val="single" w:sz="4" w:space="0" w:color="auto"/>
            </w:tcBorders>
          </w:tcPr>
          <w:p w14:paraId="18EAB9D0" w14:textId="77777777" w:rsidR="00993C2E" w:rsidRDefault="00993C2E" w:rsidP="00560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1755" w14:textId="77777777" w:rsidR="00993C2E" w:rsidRDefault="00993C2E" w:rsidP="005603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70F9D" w14:textId="77777777" w:rsidR="00993C2E" w:rsidRPr="007C2097" w:rsidRDefault="00993C2E" w:rsidP="00560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3C2E" w14:paraId="19FEBA4C" w14:textId="77777777" w:rsidTr="0056036E">
        <w:tc>
          <w:tcPr>
            <w:tcW w:w="1843" w:type="dxa"/>
          </w:tcPr>
          <w:p w14:paraId="6AB9F875" w14:textId="77777777" w:rsidR="00993C2E" w:rsidRDefault="00993C2E" w:rsidP="0056036E">
            <w:pPr>
              <w:pStyle w:val="CRCoverPage"/>
              <w:spacing w:after="0"/>
              <w:rPr>
                <w:b/>
                <w:i/>
                <w:noProof/>
                <w:sz w:val="8"/>
                <w:szCs w:val="8"/>
              </w:rPr>
            </w:pPr>
          </w:p>
        </w:tc>
        <w:tc>
          <w:tcPr>
            <w:tcW w:w="7797" w:type="dxa"/>
            <w:gridSpan w:val="10"/>
          </w:tcPr>
          <w:p w14:paraId="7B7D8907" w14:textId="77777777" w:rsidR="00993C2E" w:rsidRDefault="00993C2E" w:rsidP="0056036E">
            <w:pPr>
              <w:pStyle w:val="CRCoverPage"/>
              <w:spacing w:after="0"/>
              <w:rPr>
                <w:noProof/>
                <w:sz w:val="8"/>
                <w:szCs w:val="8"/>
              </w:rPr>
            </w:pPr>
          </w:p>
        </w:tc>
      </w:tr>
      <w:tr w:rsidR="00993C2E" w14:paraId="14B050A6" w14:textId="77777777" w:rsidTr="0056036E">
        <w:tc>
          <w:tcPr>
            <w:tcW w:w="2694" w:type="dxa"/>
            <w:gridSpan w:val="2"/>
            <w:tcBorders>
              <w:top w:val="single" w:sz="4" w:space="0" w:color="auto"/>
              <w:left w:val="single" w:sz="4" w:space="0" w:color="auto"/>
            </w:tcBorders>
          </w:tcPr>
          <w:p w14:paraId="5C3DA6B0" w14:textId="77777777" w:rsidR="00993C2E" w:rsidRDefault="00993C2E" w:rsidP="00560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086CD" w14:textId="1F3EC651" w:rsidR="00993C2E" w:rsidRDefault="00993C2E" w:rsidP="0056036E">
            <w:pPr>
              <w:pStyle w:val="CRCoverPage"/>
              <w:spacing w:after="0"/>
              <w:ind w:left="100"/>
              <w:rPr>
                <w:noProof/>
              </w:rPr>
            </w:pPr>
            <w:r>
              <w:rPr>
                <w:noProof/>
              </w:rPr>
              <w:t>When the feature SharedData is supported and the retrieved subcription data contains a shared data id</w:t>
            </w:r>
            <w:r w:rsidR="007C37EE">
              <w:rPr>
                <w:noProof/>
              </w:rPr>
              <w:t xml:space="preserve">, it may occur (e.g. due to inconsistent provisioning) that the </w:t>
            </w:r>
            <w:r>
              <w:rPr>
                <w:noProof/>
              </w:rPr>
              <w:t>the corresponding shared data cannot be successfully retrieved</w:t>
            </w:r>
            <w:r w:rsidR="007C37EE">
              <w:rPr>
                <w:noProof/>
              </w:rPr>
              <w:t>.</w:t>
            </w:r>
            <w:r>
              <w:rPr>
                <w:noProof/>
              </w:rPr>
              <w:t xml:space="preserve"> </w:t>
            </w:r>
          </w:p>
        </w:tc>
      </w:tr>
      <w:tr w:rsidR="00993C2E" w14:paraId="00C9495F" w14:textId="77777777" w:rsidTr="0056036E">
        <w:tc>
          <w:tcPr>
            <w:tcW w:w="2694" w:type="dxa"/>
            <w:gridSpan w:val="2"/>
            <w:tcBorders>
              <w:left w:val="single" w:sz="4" w:space="0" w:color="auto"/>
            </w:tcBorders>
          </w:tcPr>
          <w:p w14:paraId="4B12B28A"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275847DA" w14:textId="77777777" w:rsidR="00993C2E" w:rsidRDefault="00993C2E" w:rsidP="0056036E">
            <w:pPr>
              <w:pStyle w:val="CRCoverPage"/>
              <w:spacing w:after="0"/>
              <w:rPr>
                <w:noProof/>
                <w:sz w:val="8"/>
                <w:szCs w:val="8"/>
              </w:rPr>
            </w:pPr>
          </w:p>
        </w:tc>
      </w:tr>
      <w:tr w:rsidR="00993C2E" w14:paraId="5E85FD31" w14:textId="77777777" w:rsidTr="0056036E">
        <w:tc>
          <w:tcPr>
            <w:tcW w:w="2694" w:type="dxa"/>
            <w:gridSpan w:val="2"/>
            <w:tcBorders>
              <w:left w:val="single" w:sz="4" w:space="0" w:color="auto"/>
            </w:tcBorders>
          </w:tcPr>
          <w:p w14:paraId="45106674" w14:textId="77777777" w:rsidR="00993C2E" w:rsidRDefault="00993C2E" w:rsidP="00560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738AD" w14:textId="07E71154" w:rsidR="00993C2E" w:rsidRDefault="007C37EE" w:rsidP="0056036E">
            <w:pPr>
              <w:pStyle w:val="CRCoverPage"/>
              <w:spacing w:after="0"/>
              <w:ind w:left="100"/>
              <w:rPr>
                <w:noProof/>
              </w:rPr>
            </w:pPr>
            <w:r>
              <w:rPr>
                <w:noProof/>
              </w:rPr>
              <w:t xml:space="preserve">Clarification is added indicating that subscription profile retrieval shall be considered unsuccessful if the profile contains a shared data id for which the corresponding shared data cannot be successfully retrieved. </w:t>
            </w:r>
          </w:p>
        </w:tc>
      </w:tr>
      <w:tr w:rsidR="00993C2E" w14:paraId="3F954A67" w14:textId="77777777" w:rsidTr="0056036E">
        <w:tc>
          <w:tcPr>
            <w:tcW w:w="2694" w:type="dxa"/>
            <w:gridSpan w:val="2"/>
            <w:tcBorders>
              <w:left w:val="single" w:sz="4" w:space="0" w:color="auto"/>
            </w:tcBorders>
          </w:tcPr>
          <w:p w14:paraId="554F316B"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5A27AFEF" w14:textId="77777777" w:rsidR="00993C2E" w:rsidRDefault="00993C2E" w:rsidP="0056036E">
            <w:pPr>
              <w:pStyle w:val="CRCoverPage"/>
              <w:spacing w:after="0"/>
              <w:rPr>
                <w:noProof/>
                <w:sz w:val="8"/>
                <w:szCs w:val="8"/>
              </w:rPr>
            </w:pPr>
          </w:p>
        </w:tc>
      </w:tr>
      <w:tr w:rsidR="00993C2E" w14:paraId="280F8264" w14:textId="77777777" w:rsidTr="0056036E">
        <w:tc>
          <w:tcPr>
            <w:tcW w:w="2694" w:type="dxa"/>
            <w:gridSpan w:val="2"/>
            <w:tcBorders>
              <w:left w:val="single" w:sz="4" w:space="0" w:color="auto"/>
              <w:bottom w:val="single" w:sz="4" w:space="0" w:color="auto"/>
            </w:tcBorders>
          </w:tcPr>
          <w:p w14:paraId="5D541E71" w14:textId="77777777" w:rsidR="00993C2E" w:rsidRDefault="00993C2E" w:rsidP="00560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0CAC2" w14:textId="1629700A" w:rsidR="00993C2E" w:rsidRDefault="007C37EE" w:rsidP="0056036E">
            <w:pPr>
              <w:pStyle w:val="CRCoverPage"/>
              <w:spacing w:after="0"/>
              <w:ind w:left="100"/>
              <w:rPr>
                <w:noProof/>
              </w:rPr>
            </w:pPr>
            <w:r>
              <w:rPr>
                <w:noProof/>
              </w:rPr>
              <w:t>Unclear specification</w:t>
            </w:r>
          </w:p>
        </w:tc>
      </w:tr>
      <w:tr w:rsidR="00993C2E" w14:paraId="3D269C09" w14:textId="77777777" w:rsidTr="0056036E">
        <w:tc>
          <w:tcPr>
            <w:tcW w:w="2694" w:type="dxa"/>
            <w:gridSpan w:val="2"/>
          </w:tcPr>
          <w:p w14:paraId="760A115D" w14:textId="77777777" w:rsidR="00993C2E" w:rsidRDefault="00993C2E" w:rsidP="0056036E">
            <w:pPr>
              <w:pStyle w:val="CRCoverPage"/>
              <w:spacing w:after="0"/>
              <w:rPr>
                <w:b/>
                <w:i/>
                <w:noProof/>
                <w:sz w:val="8"/>
                <w:szCs w:val="8"/>
              </w:rPr>
            </w:pPr>
          </w:p>
        </w:tc>
        <w:tc>
          <w:tcPr>
            <w:tcW w:w="6946" w:type="dxa"/>
            <w:gridSpan w:val="9"/>
          </w:tcPr>
          <w:p w14:paraId="7B491138" w14:textId="77777777" w:rsidR="00993C2E" w:rsidRDefault="00993C2E" w:rsidP="0056036E">
            <w:pPr>
              <w:pStyle w:val="CRCoverPage"/>
              <w:spacing w:after="0"/>
              <w:rPr>
                <w:noProof/>
                <w:sz w:val="8"/>
                <w:szCs w:val="8"/>
              </w:rPr>
            </w:pPr>
          </w:p>
        </w:tc>
      </w:tr>
      <w:tr w:rsidR="00993C2E" w14:paraId="6C09B99C" w14:textId="77777777" w:rsidTr="0056036E">
        <w:tc>
          <w:tcPr>
            <w:tcW w:w="2694" w:type="dxa"/>
            <w:gridSpan w:val="2"/>
            <w:tcBorders>
              <w:top w:val="single" w:sz="4" w:space="0" w:color="auto"/>
              <w:left w:val="single" w:sz="4" w:space="0" w:color="auto"/>
            </w:tcBorders>
          </w:tcPr>
          <w:p w14:paraId="0D3CE781" w14:textId="77777777" w:rsidR="00993C2E" w:rsidRDefault="00993C2E" w:rsidP="00560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85B" w14:textId="0C78D8F6" w:rsidR="00993C2E" w:rsidRDefault="007C37EE" w:rsidP="0056036E">
            <w:pPr>
              <w:pStyle w:val="CRCoverPage"/>
              <w:spacing w:after="0"/>
              <w:ind w:left="100"/>
              <w:rPr>
                <w:noProof/>
              </w:rPr>
            </w:pPr>
            <w:r>
              <w:rPr>
                <w:noProof/>
              </w:rPr>
              <w:t>5.2.2.2.1</w:t>
            </w:r>
          </w:p>
        </w:tc>
      </w:tr>
      <w:tr w:rsidR="00993C2E" w14:paraId="2E9DA136" w14:textId="77777777" w:rsidTr="0056036E">
        <w:tc>
          <w:tcPr>
            <w:tcW w:w="2694" w:type="dxa"/>
            <w:gridSpan w:val="2"/>
            <w:tcBorders>
              <w:left w:val="single" w:sz="4" w:space="0" w:color="auto"/>
            </w:tcBorders>
          </w:tcPr>
          <w:p w14:paraId="4C228DEE"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64ABD1D4" w14:textId="77777777" w:rsidR="00993C2E" w:rsidRDefault="00993C2E" w:rsidP="0056036E">
            <w:pPr>
              <w:pStyle w:val="CRCoverPage"/>
              <w:spacing w:after="0"/>
              <w:rPr>
                <w:noProof/>
                <w:sz w:val="8"/>
                <w:szCs w:val="8"/>
              </w:rPr>
            </w:pPr>
          </w:p>
        </w:tc>
      </w:tr>
      <w:tr w:rsidR="00993C2E" w14:paraId="74512D0E" w14:textId="77777777" w:rsidTr="0056036E">
        <w:tc>
          <w:tcPr>
            <w:tcW w:w="2694" w:type="dxa"/>
            <w:gridSpan w:val="2"/>
            <w:tcBorders>
              <w:left w:val="single" w:sz="4" w:space="0" w:color="auto"/>
            </w:tcBorders>
          </w:tcPr>
          <w:p w14:paraId="703E5D5F" w14:textId="77777777" w:rsidR="00993C2E" w:rsidRDefault="00993C2E" w:rsidP="00560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0EDAA" w14:textId="77777777" w:rsidR="00993C2E" w:rsidRDefault="00993C2E" w:rsidP="00560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58D2" w14:textId="77777777" w:rsidR="00993C2E" w:rsidRDefault="00993C2E" w:rsidP="0056036E">
            <w:pPr>
              <w:pStyle w:val="CRCoverPage"/>
              <w:spacing w:after="0"/>
              <w:jc w:val="center"/>
              <w:rPr>
                <w:b/>
                <w:caps/>
                <w:noProof/>
              </w:rPr>
            </w:pPr>
            <w:r>
              <w:rPr>
                <w:b/>
                <w:caps/>
                <w:noProof/>
              </w:rPr>
              <w:t>N</w:t>
            </w:r>
          </w:p>
        </w:tc>
        <w:tc>
          <w:tcPr>
            <w:tcW w:w="2977" w:type="dxa"/>
            <w:gridSpan w:val="4"/>
          </w:tcPr>
          <w:p w14:paraId="642E1D65" w14:textId="77777777" w:rsidR="00993C2E" w:rsidRDefault="00993C2E" w:rsidP="00560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A92DE" w14:textId="77777777" w:rsidR="00993C2E" w:rsidRDefault="00993C2E" w:rsidP="0056036E">
            <w:pPr>
              <w:pStyle w:val="CRCoverPage"/>
              <w:spacing w:after="0"/>
              <w:ind w:left="99"/>
              <w:rPr>
                <w:noProof/>
              </w:rPr>
            </w:pPr>
          </w:p>
        </w:tc>
      </w:tr>
      <w:tr w:rsidR="00993C2E" w14:paraId="79E2695A" w14:textId="77777777" w:rsidTr="0056036E">
        <w:tc>
          <w:tcPr>
            <w:tcW w:w="2694" w:type="dxa"/>
            <w:gridSpan w:val="2"/>
            <w:tcBorders>
              <w:left w:val="single" w:sz="4" w:space="0" w:color="auto"/>
            </w:tcBorders>
          </w:tcPr>
          <w:p w14:paraId="693A6D31" w14:textId="77777777" w:rsidR="00993C2E" w:rsidRDefault="00993C2E" w:rsidP="00560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BDB6E"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DAA49" w14:textId="77777777" w:rsidR="00993C2E" w:rsidRDefault="00993C2E" w:rsidP="0056036E">
            <w:pPr>
              <w:pStyle w:val="CRCoverPage"/>
              <w:spacing w:after="0"/>
              <w:jc w:val="center"/>
              <w:rPr>
                <w:b/>
                <w:caps/>
                <w:noProof/>
              </w:rPr>
            </w:pPr>
            <w:r>
              <w:rPr>
                <w:b/>
                <w:caps/>
                <w:noProof/>
              </w:rPr>
              <w:t>X</w:t>
            </w:r>
          </w:p>
        </w:tc>
        <w:tc>
          <w:tcPr>
            <w:tcW w:w="2977" w:type="dxa"/>
            <w:gridSpan w:val="4"/>
          </w:tcPr>
          <w:p w14:paraId="469A6326" w14:textId="77777777" w:rsidR="00993C2E" w:rsidRDefault="00993C2E" w:rsidP="00560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A89BA" w14:textId="77777777" w:rsidR="00993C2E" w:rsidRDefault="00993C2E" w:rsidP="0056036E">
            <w:pPr>
              <w:pStyle w:val="CRCoverPage"/>
              <w:spacing w:after="0"/>
              <w:ind w:left="99"/>
              <w:rPr>
                <w:noProof/>
              </w:rPr>
            </w:pPr>
            <w:r>
              <w:rPr>
                <w:noProof/>
              </w:rPr>
              <w:t xml:space="preserve">TS/TR ... CR ... </w:t>
            </w:r>
          </w:p>
        </w:tc>
      </w:tr>
      <w:tr w:rsidR="00993C2E" w14:paraId="6259ECAB" w14:textId="77777777" w:rsidTr="0056036E">
        <w:tc>
          <w:tcPr>
            <w:tcW w:w="2694" w:type="dxa"/>
            <w:gridSpan w:val="2"/>
            <w:tcBorders>
              <w:left w:val="single" w:sz="4" w:space="0" w:color="auto"/>
            </w:tcBorders>
          </w:tcPr>
          <w:p w14:paraId="7DF09827" w14:textId="77777777" w:rsidR="00993C2E" w:rsidRDefault="00993C2E" w:rsidP="00560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A171E"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5929F" w14:textId="77777777" w:rsidR="00993C2E" w:rsidRDefault="00993C2E" w:rsidP="0056036E">
            <w:pPr>
              <w:pStyle w:val="CRCoverPage"/>
              <w:spacing w:after="0"/>
              <w:jc w:val="center"/>
              <w:rPr>
                <w:b/>
                <w:caps/>
                <w:noProof/>
              </w:rPr>
            </w:pPr>
            <w:r>
              <w:rPr>
                <w:b/>
                <w:caps/>
                <w:noProof/>
              </w:rPr>
              <w:t>X</w:t>
            </w:r>
          </w:p>
        </w:tc>
        <w:tc>
          <w:tcPr>
            <w:tcW w:w="2977" w:type="dxa"/>
            <w:gridSpan w:val="4"/>
          </w:tcPr>
          <w:p w14:paraId="4476A47E" w14:textId="77777777" w:rsidR="00993C2E" w:rsidRDefault="00993C2E" w:rsidP="00560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16199" w14:textId="77777777" w:rsidR="00993C2E" w:rsidRDefault="00993C2E" w:rsidP="0056036E">
            <w:pPr>
              <w:pStyle w:val="CRCoverPage"/>
              <w:spacing w:after="0"/>
              <w:ind w:left="99"/>
              <w:rPr>
                <w:noProof/>
              </w:rPr>
            </w:pPr>
            <w:r>
              <w:rPr>
                <w:noProof/>
              </w:rPr>
              <w:t xml:space="preserve">TS/TR ... CR ... </w:t>
            </w:r>
          </w:p>
        </w:tc>
      </w:tr>
      <w:tr w:rsidR="00993C2E" w14:paraId="5D9F45D4" w14:textId="77777777" w:rsidTr="0056036E">
        <w:tc>
          <w:tcPr>
            <w:tcW w:w="2694" w:type="dxa"/>
            <w:gridSpan w:val="2"/>
            <w:tcBorders>
              <w:left w:val="single" w:sz="4" w:space="0" w:color="auto"/>
            </w:tcBorders>
          </w:tcPr>
          <w:p w14:paraId="2ED93DE7" w14:textId="77777777" w:rsidR="00993C2E" w:rsidRDefault="00993C2E" w:rsidP="00560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8A254"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8616F" w14:textId="77777777" w:rsidR="00993C2E" w:rsidRDefault="00993C2E" w:rsidP="0056036E">
            <w:pPr>
              <w:pStyle w:val="CRCoverPage"/>
              <w:spacing w:after="0"/>
              <w:jc w:val="center"/>
              <w:rPr>
                <w:b/>
                <w:caps/>
                <w:noProof/>
              </w:rPr>
            </w:pPr>
            <w:r>
              <w:rPr>
                <w:b/>
                <w:caps/>
                <w:noProof/>
              </w:rPr>
              <w:t>X</w:t>
            </w:r>
          </w:p>
        </w:tc>
        <w:tc>
          <w:tcPr>
            <w:tcW w:w="2977" w:type="dxa"/>
            <w:gridSpan w:val="4"/>
          </w:tcPr>
          <w:p w14:paraId="51EEAEE6" w14:textId="77777777" w:rsidR="00993C2E" w:rsidRDefault="00993C2E" w:rsidP="00560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883A6" w14:textId="77777777" w:rsidR="00993C2E" w:rsidRDefault="00993C2E" w:rsidP="0056036E">
            <w:pPr>
              <w:pStyle w:val="CRCoverPage"/>
              <w:spacing w:after="0"/>
              <w:ind w:left="99"/>
              <w:rPr>
                <w:noProof/>
              </w:rPr>
            </w:pPr>
            <w:r>
              <w:rPr>
                <w:noProof/>
              </w:rPr>
              <w:t xml:space="preserve">TS/TR ... CR ... </w:t>
            </w:r>
          </w:p>
        </w:tc>
      </w:tr>
      <w:tr w:rsidR="00993C2E" w14:paraId="4D2A6AB4" w14:textId="77777777" w:rsidTr="0056036E">
        <w:tc>
          <w:tcPr>
            <w:tcW w:w="2694" w:type="dxa"/>
            <w:gridSpan w:val="2"/>
            <w:tcBorders>
              <w:left w:val="single" w:sz="4" w:space="0" w:color="auto"/>
            </w:tcBorders>
          </w:tcPr>
          <w:p w14:paraId="4246BDA4" w14:textId="77777777" w:rsidR="00993C2E" w:rsidRDefault="00993C2E" w:rsidP="0056036E">
            <w:pPr>
              <w:pStyle w:val="CRCoverPage"/>
              <w:spacing w:after="0"/>
              <w:rPr>
                <w:b/>
                <w:i/>
                <w:noProof/>
              </w:rPr>
            </w:pPr>
          </w:p>
        </w:tc>
        <w:tc>
          <w:tcPr>
            <w:tcW w:w="6946" w:type="dxa"/>
            <w:gridSpan w:val="9"/>
            <w:tcBorders>
              <w:right w:val="single" w:sz="4" w:space="0" w:color="auto"/>
            </w:tcBorders>
          </w:tcPr>
          <w:p w14:paraId="2EE61E70" w14:textId="77777777" w:rsidR="00993C2E" w:rsidRDefault="00993C2E" w:rsidP="0056036E">
            <w:pPr>
              <w:pStyle w:val="CRCoverPage"/>
              <w:spacing w:after="0"/>
              <w:rPr>
                <w:noProof/>
              </w:rPr>
            </w:pPr>
          </w:p>
        </w:tc>
      </w:tr>
      <w:tr w:rsidR="00993C2E" w14:paraId="4D4BAD9C" w14:textId="77777777" w:rsidTr="0056036E">
        <w:tc>
          <w:tcPr>
            <w:tcW w:w="2694" w:type="dxa"/>
            <w:gridSpan w:val="2"/>
            <w:tcBorders>
              <w:left w:val="single" w:sz="4" w:space="0" w:color="auto"/>
              <w:bottom w:val="single" w:sz="4" w:space="0" w:color="auto"/>
            </w:tcBorders>
          </w:tcPr>
          <w:p w14:paraId="6F4C682F" w14:textId="77777777" w:rsidR="00993C2E" w:rsidRDefault="00993C2E" w:rsidP="00560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5C962" w14:textId="387A34F0" w:rsidR="00993C2E" w:rsidRDefault="000D7CA0" w:rsidP="0056036E">
            <w:pPr>
              <w:pStyle w:val="CRCoverPage"/>
              <w:spacing w:after="0"/>
              <w:ind w:left="100"/>
              <w:rPr>
                <w:noProof/>
              </w:rPr>
            </w:pPr>
            <w:r>
              <w:rPr>
                <w:noProof/>
              </w:rPr>
              <w:t>No impact to OpenAPI</w:t>
            </w:r>
          </w:p>
        </w:tc>
      </w:tr>
      <w:tr w:rsidR="00993C2E" w:rsidRPr="008863B9" w14:paraId="6F14A03B" w14:textId="77777777" w:rsidTr="0056036E">
        <w:tc>
          <w:tcPr>
            <w:tcW w:w="2694" w:type="dxa"/>
            <w:gridSpan w:val="2"/>
            <w:tcBorders>
              <w:top w:val="single" w:sz="4" w:space="0" w:color="auto"/>
              <w:bottom w:val="single" w:sz="4" w:space="0" w:color="auto"/>
            </w:tcBorders>
          </w:tcPr>
          <w:p w14:paraId="6B5020EC" w14:textId="77777777" w:rsidR="00993C2E" w:rsidRPr="008863B9" w:rsidRDefault="00993C2E" w:rsidP="00560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BE31C" w14:textId="77777777" w:rsidR="00993C2E" w:rsidRPr="008863B9" w:rsidRDefault="00993C2E" w:rsidP="0056036E">
            <w:pPr>
              <w:pStyle w:val="CRCoverPage"/>
              <w:spacing w:after="0"/>
              <w:ind w:left="100"/>
              <w:rPr>
                <w:noProof/>
                <w:sz w:val="8"/>
                <w:szCs w:val="8"/>
              </w:rPr>
            </w:pPr>
          </w:p>
        </w:tc>
      </w:tr>
      <w:tr w:rsidR="00993C2E" w14:paraId="1BF29B80" w14:textId="77777777" w:rsidTr="0056036E">
        <w:tc>
          <w:tcPr>
            <w:tcW w:w="2694" w:type="dxa"/>
            <w:gridSpan w:val="2"/>
            <w:tcBorders>
              <w:top w:val="single" w:sz="4" w:space="0" w:color="auto"/>
              <w:left w:val="single" w:sz="4" w:space="0" w:color="auto"/>
              <w:bottom w:val="single" w:sz="4" w:space="0" w:color="auto"/>
            </w:tcBorders>
          </w:tcPr>
          <w:p w14:paraId="0553E967" w14:textId="77777777" w:rsidR="00993C2E" w:rsidRDefault="00993C2E" w:rsidP="00560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DD288" w14:textId="1CB85AFE" w:rsidR="00993C2E" w:rsidRDefault="006C4CF4" w:rsidP="0056036E">
            <w:pPr>
              <w:pStyle w:val="CRCoverPage"/>
              <w:spacing w:after="0"/>
              <w:ind w:left="100"/>
              <w:rPr>
                <w:noProof/>
              </w:rPr>
            </w:pPr>
            <w:r>
              <w:rPr>
                <w:noProof/>
              </w:rPr>
              <w:t>Rev1:</w:t>
            </w:r>
            <w:r>
              <w:rPr>
                <w:noProof/>
              </w:rPr>
              <w:br/>
              <w:t>change in clause 5.2.2.2.11 removed;</w:t>
            </w:r>
            <w:r>
              <w:rPr>
                <w:noProof/>
              </w:rPr>
              <w:br/>
              <w:t>clarification added to clause 5.2.2.2.1.</w:t>
            </w:r>
          </w:p>
        </w:tc>
      </w:tr>
    </w:tbl>
    <w:p w14:paraId="45444D26" w14:textId="77777777" w:rsidR="00993C2E" w:rsidRDefault="00993C2E" w:rsidP="00993C2E">
      <w:pPr>
        <w:pStyle w:val="CRCoverPage"/>
        <w:spacing w:after="0"/>
        <w:rPr>
          <w:noProof/>
          <w:sz w:val="8"/>
          <w:szCs w:val="8"/>
        </w:rPr>
      </w:pPr>
    </w:p>
    <w:p w14:paraId="685087DD" w14:textId="77777777" w:rsidR="00993C2E" w:rsidRDefault="00993C2E" w:rsidP="00993C2E">
      <w:pPr>
        <w:rPr>
          <w:noProof/>
        </w:rPr>
        <w:sectPr w:rsidR="00993C2E" w:rsidSect="00993C2E">
          <w:headerReference w:type="even" r:id="rId12"/>
          <w:footnotePr>
            <w:numRestart w:val="eachSect"/>
          </w:footnotePr>
          <w:pgSz w:w="11907" w:h="16840" w:code="9"/>
          <w:pgMar w:top="1418" w:right="1134" w:bottom="1134" w:left="1134" w:header="680" w:footer="567" w:gutter="0"/>
          <w:cols w:space="720"/>
        </w:sectPr>
      </w:pPr>
    </w:p>
    <w:p w14:paraId="74791A0D" w14:textId="77777777" w:rsidR="00993C2E" w:rsidRDefault="00993C2E" w:rsidP="00993C2E">
      <w:pPr>
        <w:pStyle w:val="CRCoverPage"/>
        <w:spacing w:after="0"/>
        <w:rPr>
          <w:noProof/>
          <w:sz w:val="8"/>
          <w:szCs w:val="8"/>
        </w:rPr>
      </w:pPr>
    </w:p>
    <w:p w14:paraId="64E94CB9" w14:textId="77777777" w:rsidR="00993C2E" w:rsidRPr="006B5418" w:rsidRDefault="00993C2E" w:rsidP="00993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9D56D8" w14:textId="77777777" w:rsidR="00993C2E" w:rsidRDefault="00993C2E" w:rsidP="00993C2E">
      <w:pPr>
        <w:rPr>
          <w:noProof/>
        </w:rPr>
      </w:pPr>
    </w:p>
    <w:p w14:paraId="65391E28" w14:textId="77777777" w:rsidR="005B7866" w:rsidRPr="00B06F7A" w:rsidRDefault="005B7866" w:rsidP="00C05182">
      <w:pPr>
        <w:pStyle w:val="Heading5"/>
      </w:pPr>
      <w:r w:rsidRPr="00B06F7A">
        <w:t>5.2.2.2.1</w:t>
      </w:r>
      <w:r w:rsidRPr="00B06F7A">
        <w:tab/>
        <w:t>General</w:t>
      </w:r>
      <w:bookmarkEnd w:id="0"/>
      <w:bookmarkEnd w:id="1"/>
      <w:bookmarkEnd w:id="2"/>
      <w:bookmarkEnd w:id="3"/>
      <w:bookmarkEnd w:id="4"/>
      <w:bookmarkEnd w:id="5"/>
      <w:bookmarkEnd w:id="6"/>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23A3ECAE" w14:textId="77777777" w:rsidR="005A5E41" w:rsidRDefault="00041540" w:rsidP="005A5E41">
      <w:pPr>
        <w:pStyle w:val="B1"/>
      </w:pPr>
      <w:r>
        <w:t>-</w:t>
      </w:r>
      <w:r>
        <w:tab/>
        <w:t xml:space="preserve">Multiple </w:t>
      </w:r>
      <w:r w:rsidRPr="00B06F7A">
        <w:t>Identifier</w:t>
      </w:r>
      <w:r>
        <w:t>s</w:t>
      </w:r>
      <w:r w:rsidRPr="00B06F7A">
        <w:t xml:space="preserve"> Translation</w:t>
      </w:r>
    </w:p>
    <w:p w14:paraId="4657B526" w14:textId="62BBA261" w:rsidR="00195029" w:rsidRPr="00B06F7A" w:rsidRDefault="005A5E41" w:rsidP="005A5E41">
      <w:pPr>
        <w:pStyle w:val="B1"/>
      </w:pPr>
      <w:r>
        <w:t>-</w:t>
      </w:r>
      <w:r>
        <w:tab/>
        <w:t>Time Synchronization Subscription Data Retrieval</w:t>
      </w:r>
    </w:p>
    <w:p w14:paraId="49691DB5" w14:textId="77777777" w:rsidR="00701186" w:rsidRDefault="00701186" w:rsidP="00701186">
      <w:pPr>
        <w:pStyle w:val="B1"/>
      </w:pPr>
      <w:r>
        <w:t>-</w:t>
      </w:r>
      <w:r>
        <w:tab/>
        <w:t>UE LCS Subscriber Data Retrieval</w:t>
      </w:r>
    </w:p>
    <w:p w14:paraId="113BFA3E" w14:textId="77777777" w:rsidR="00014700" w:rsidRPr="001B6C24" w:rsidRDefault="00E953A9" w:rsidP="00014700">
      <w:pPr>
        <w:ind w:left="568" w:hanging="284"/>
      </w:pPr>
      <w:r>
        <w:rPr>
          <w:lang w:eastAsia="zh-CN"/>
        </w:rPr>
        <w:t>-</w:t>
      </w:r>
      <w:r>
        <w:rPr>
          <w:lang w:eastAsia="zh-CN"/>
        </w:rPr>
        <w:tab/>
        <w:t xml:space="preserve">Ranging and </w:t>
      </w:r>
      <w:r w:rsidRPr="00116374">
        <w:rPr>
          <w:lang w:eastAsia="zh-CN"/>
        </w:rPr>
        <w:t>Sid</w:t>
      </w:r>
      <w:r>
        <w:rPr>
          <w:lang w:eastAsia="zh-CN"/>
        </w:rPr>
        <w:t>elink Positioning Subscription D</w:t>
      </w:r>
      <w:r w:rsidRPr="00116374">
        <w:rPr>
          <w:lang w:eastAsia="zh-CN"/>
        </w:rPr>
        <w:t>ata</w:t>
      </w:r>
      <w:r>
        <w:t xml:space="preserve"> Retrieval</w:t>
      </w:r>
    </w:p>
    <w:p w14:paraId="5FD0DFE7" w14:textId="77777777" w:rsidR="00525BC7" w:rsidRPr="00B06F7A" w:rsidRDefault="00014700" w:rsidP="00525BC7">
      <w:pPr>
        <w:pStyle w:val="B1"/>
      </w:pPr>
      <w:r w:rsidRPr="001B6C24">
        <w:t>-</w:t>
      </w:r>
      <w:r w:rsidRPr="001B6C24">
        <w:tab/>
        <w:t>A2X Subscription Data Retrieval</w:t>
      </w:r>
    </w:p>
    <w:p w14:paraId="2294C62F" w14:textId="6B2A97C0" w:rsidR="00E953A9" w:rsidRDefault="00525BC7" w:rsidP="00525BC7">
      <w:pPr>
        <w:pStyle w:val="B1"/>
      </w:pPr>
      <w:r w:rsidRPr="00B06F7A">
        <w:rPr>
          <w:rFonts w:hint="eastAsia"/>
          <w:lang w:eastAsia="zh-CN"/>
        </w:rPr>
        <w:t>-</w:t>
      </w:r>
      <w:r w:rsidRPr="00B06F7A">
        <w:tab/>
      </w:r>
      <w:r>
        <w:rPr>
          <w:lang w:eastAsia="zh-CN"/>
        </w:rPr>
        <w:t xml:space="preserve">Ranging and </w:t>
      </w:r>
      <w:r w:rsidRPr="00116374">
        <w:rPr>
          <w:lang w:eastAsia="zh-CN"/>
        </w:rPr>
        <w:t>Sid</w:t>
      </w:r>
      <w:r>
        <w:rPr>
          <w:lang w:eastAsia="zh-CN"/>
        </w:rPr>
        <w:t>elink Positioning</w:t>
      </w:r>
      <w:r w:rsidRPr="00B06F7A">
        <w:t xml:space="preserve"> Privacy Data Retrieval</w:t>
      </w:r>
    </w:p>
    <w:p w14:paraId="6292221B" w14:textId="0DB28DBB" w:rsidR="005B7866" w:rsidRPr="00B06F7A" w:rsidRDefault="005B7866" w:rsidP="005B7866">
      <w:r w:rsidRPr="00B06F7A">
        <w:lastRenderedPageBreak/>
        <w:t xml:space="preserve">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w:t>
      </w:r>
      <w:ins w:id="8" w:author="Ulrich Wiehe CR 1472" w:date="2025-06-11T08:05:00Z" w16du:dateUtc="2025-06-11T06:05:00Z">
        <w:r w:rsidR="00676C95">
          <w:t xml:space="preserve">If the </w:t>
        </w:r>
      </w:ins>
      <w:ins w:id="9" w:author="Ulrich Wiehe CR 1472" w:date="2025-06-11T08:06:00Z" w16du:dateUtc="2025-06-11T06:06:00Z">
        <w:r w:rsidR="00676C95">
          <w:t xml:space="preserve">identified shared data are neither already available at the NF service </w:t>
        </w:r>
      </w:ins>
      <w:ins w:id="10" w:author="Ulrich Wiehe CR 1472" w:date="2025-06-11T08:07:00Z" w16du:dateUtc="2025-06-11T06:07:00Z">
        <w:r w:rsidR="00676C95">
          <w:t>c</w:t>
        </w:r>
      </w:ins>
      <w:ins w:id="11" w:author="Ulrich Wiehe CR 1472" w:date="2025-06-11T08:06:00Z" w16du:dateUtc="2025-06-11T06:06:00Z">
        <w:r w:rsidR="00676C95">
          <w:t>onsumer</w:t>
        </w:r>
      </w:ins>
      <w:ins w:id="12" w:author="Ulrich Wiehe CR 1472" w:date="2025-06-11T08:07:00Z" w16du:dateUtc="2025-06-11T06:07:00Z">
        <w:r w:rsidR="00676C95">
          <w:t xml:space="preserve"> nor can be successfully retrieved</w:t>
        </w:r>
      </w:ins>
      <w:ins w:id="13" w:author="Ulrich Wiehe CR 1472" w:date="2025-06-11T08:08:00Z" w16du:dateUtc="2025-06-11T06:08:00Z">
        <w:r w:rsidR="00676C95">
          <w:t xml:space="preserve">, </w:t>
        </w:r>
      </w:ins>
      <w:ins w:id="14" w:author="Ulrich Wiehe CR 1472" w:date="2025-06-11T08:09:00Z" w16du:dateUtc="2025-06-11T06:09:00Z">
        <w:r w:rsidR="00676C95">
          <w:t>the NF service consumer may regard</w:t>
        </w:r>
      </w:ins>
      <w:ins w:id="15" w:author="Ulrich Wiehe rev1" w:date="2025-08-27T20:33:00Z" w16du:dateUtc="2025-08-27T18:33:00Z">
        <w:r w:rsidR="006C4CF4">
          <w:t>,</w:t>
        </w:r>
      </w:ins>
      <w:ins w:id="16" w:author="Ulrich Wiehe CR 1472" w:date="2025-06-11T08:09:00Z" w16du:dateUtc="2025-06-11T06:09:00Z">
        <w:r w:rsidR="00676C95">
          <w:t xml:space="preserve"> </w:t>
        </w:r>
      </w:ins>
      <w:ins w:id="17" w:author="Ulrich Wiehe rev1" w:date="2025-08-27T20:33:00Z" w16du:dateUtc="2025-08-27T18:33:00Z">
        <w:r w:rsidR="006C4CF4">
          <w:t xml:space="preserve">based on operator policy, </w:t>
        </w:r>
      </w:ins>
      <w:ins w:id="18" w:author="Ulrich Wiehe CR 1472" w:date="2025-06-11T08:09:00Z" w16du:dateUtc="2025-06-11T06:09:00Z">
        <w:r w:rsidR="00676C95">
          <w:t xml:space="preserve">the </w:t>
        </w:r>
      </w:ins>
      <w:ins w:id="19" w:author="Ulrich Wiehe CR 1472" w:date="2025-06-11T08:10:00Z" w16du:dateUtc="2025-06-11T06:10:00Z">
        <w:r w:rsidR="00676C95" w:rsidRPr="00B06F7A">
          <w:t>UE's</w:t>
        </w:r>
      </w:ins>
      <w:ins w:id="20" w:author="Ulrich Wiehe CR 1472" w:date="2025-06-11T08:09:00Z" w16du:dateUtc="2025-06-11T06:09:00Z">
        <w:r w:rsidR="00676C95">
          <w:t xml:space="preserve"> </w:t>
        </w:r>
      </w:ins>
      <w:ins w:id="21" w:author="Ulrich Wiehe CR 1472" w:date="2025-06-11T08:10:00Z" w16du:dateUtc="2025-06-11T06:10:00Z">
        <w:r w:rsidR="00676C95">
          <w:t xml:space="preserve">subscription profile retrieval unsuccessful </w:t>
        </w:r>
      </w:ins>
      <w:ins w:id="22" w:author="Ulrich Wiehe CR 1472" w:date="2025-06-11T08:11:00Z" w16du:dateUtc="2025-06-11T06:11:00Z">
        <w:r w:rsidR="00676C95">
          <w:t>and hence may decide not to provide service to the UE</w:t>
        </w:r>
      </w:ins>
      <w:ins w:id="23" w:author="Ulrich Wiehe rev1" w:date="2025-08-27T20:34:00Z" w16du:dateUtc="2025-08-27T18:34:00Z">
        <w:r w:rsidR="006C4CF4">
          <w:t xml:space="preserve"> or in other cases, offer limited service depending on the type of shared data that was not possible to</w:t>
        </w:r>
      </w:ins>
      <w:ins w:id="24" w:author="Ulrich Wiehe rev1" w:date="2025-08-27T20:35:00Z" w16du:dateUtc="2025-08-27T18:35:00Z">
        <w:r w:rsidR="006C4CF4">
          <w:t xml:space="preserve"> retrieve</w:t>
        </w:r>
      </w:ins>
      <w:ins w:id="25" w:author="Ulrich Wiehe CR 1472" w:date="2025-06-11T08:11:00Z" w16du:dateUtc="2025-06-11T06:11:00Z">
        <w:r w:rsidR="00676C95">
          <w:t xml:space="preserve">. </w:t>
        </w:r>
      </w:ins>
      <w:r w:rsidRPr="00B06F7A">
        <w:t>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463874AD" w14:textId="77777777" w:rsidR="000D7CA0" w:rsidRPr="00A177C0" w:rsidRDefault="000D7CA0" w:rsidP="000D7CA0">
      <w:pPr>
        <w:rPr>
          <w:noProof/>
        </w:rPr>
      </w:pPr>
      <w:bookmarkStart w:id="26" w:name="_Toc11338359"/>
      <w:bookmarkStart w:id="27" w:name="_Toc27584962"/>
      <w:bookmarkStart w:id="28" w:name="_Toc36456904"/>
      <w:bookmarkStart w:id="29" w:name="_Toc45027782"/>
      <w:bookmarkStart w:id="30" w:name="_Toc45028617"/>
      <w:bookmarkStart w:id="31" w:name="_Toc67681371"/>
      <w:bookmarkStart w:id="32" w:name="_Toc192830750"/>
    </w:p>
    <w:p w14:paraId="7EE0DA0D" w14:textId="77777777" w:rsidR="000D7CA0" w:rsidRPr="006B5418" w:rsidRDefault="000D7CA0" w:rsidP="000D7C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
    <w:bookmarkEnd w:id="27"/>
    <w:bookmarkEnd w:id="28"/>
    <w:bookmarkEnd w:id="29"/>
    <w:bookmarkEnd w:id="30"/>
    <w:bookmarkEnd w:id="31"/>
    <w:bookmarkEnd w:id="32"/>
    <w:sectPr w:rsidR="000D7CA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D721" w14:textId="77777777" w:rsidR="00993C2E" w:rsidRDefault="00993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CD5DB2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5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526ED9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5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CR 1472">
    <w15:presenceInfo w15:providerId="None" w15:userId="Ulrich Wiehe CR 147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4EAE"/>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CA0"/>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2A"/>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06DF1"/>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97F12"/>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439C"/>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21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4D2D"/>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6C95"/>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5057"/>
    <w:rsid w:val="006B10D2"/>
    <w:rsid w:val="006B30D0"/>
    <w:rsid w:val="006B386A"/>
    <w:rsid w:val="006B3A6C"/>
    <w:rsid w:val="006B43B3"/>
    <w:rsid w:val="006B4660"/>
    <w:rsid w:val="006B7C4B"/>
    <w:rsid w:val="006C13E2"/>
    <w:rsid w:val="006C1CA6"/>
    <w:rsid w:val="006C3083"/>
    <w:rsid w:val="006C37E0"/>
    <w:rsid w:val="006C3D95"/>
    <w:rsid w:val="006C4C0A"/>
    <w:rsid w:val="006C4CF4"/>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1A1"/>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7EE"/>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3589"/>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15DC"/>
    <w:rsid w:val="00993C2E"/>
    <w:rsid w:val="00995135"/>
    <w:rsid w:val="009A4D7F"/>
    <w:rsid w:val="009A62DF"/>
    <w:rsid w:val="009A7179"/>
    <w:rsid w:val="009B1362"/>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0A6B"/>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07B0"/>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0B47"/>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8A6"/>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993C2E"/>
    <w:pPr>
      <w:spacing w:after="120"/>
    </w:pPr>
    <w:rPr>
      <w:rFonts w:ascii="Arial" w:hAnsi="Arial"/>
      <w:lang w:val="en-GB" w:eastAsia="en-US"/>
    </w:rPr>
  </w:style>
  <w:style w:type="character" w:styleId="CommentReference">
    <w:name w:val="annotation reference"/>
    <w:rsid w:val="00993C2E"/>
    <w:rPr>
      <w:sz w:val="16"/>
    </w:rPr>
  </w:style>
  <w:style w:type="character" w:customStyle="1" w:styleId="CRCoverPageZchn">
    <w:name w:val="CR Cover Page Zchn"/>
    <w:link w:val="CRCoverPage"/>
    <w:rsid w:val="00FD28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688</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2025-08-27T18:25:00Z</dcterms:created>
  <dcterms:modified xsi:type="dcterms:W3CDTF">2025-08-27T18:36:00Z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